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7BAB1960"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EC5F40">
        <w:rPr>
          <w:rFonts w:cs="Arial"/>
          <w:b/>
          <w:noProof/>
          <w:sz w:val="24"/>
          <w:szCs w:val="24"/>
        </w:rPr>
        <w:t>2415</w:t>
      </w:r>
    </w:p>
    <w:p w14:paraId="28BB997A" w14:textId="77777777"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160BB" w:rsidR="001E41F3" w:rsidRPr="00410371" w:rsidRDefault="000E3290" w:rsidP="00EC5F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F40">
              <w:rPr>
                <w:b/>
                <w:noProof/>
                <w:sz w:val="28"/>
              </w:rPr>
              <w:t>5114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8C05C" w:rsidR="001E41F3" w:rsidRPr="00410371" w:rsidRDefault="000E3290" w:rsidP="00EC5F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1AC08" w:rsidR="001E41F3" w:rsidRDefault="009C2458" w:rsidP="00AF2156">
            <w:pPr>
              <w:pStyle w:val="CRCoverPage"/>
              <w:spacing w:after="0"/>
              <w:ind w:left="100"/>
              <w:rPr>
                <w:noProof/>
              </w:rPr>
            </w:pPr>
            <w:fldSimple w:instr=" DOCPROPERTY  CrTitle  \* MERGEFORMAT ">
              <w:r w:rsidR="00AF2156">
                <w:t>Clarification on the UE capability and re-connection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B6DC0" w14:textId="28921B01" w:rsidR="00053B42" w:rsidRDefault="00053B42">
            <w:pPr>
              <w:pStyle w:val="CRCoverPage"/>
              <w:spacing w:after="0"/>
              <w:ind w:left="100"/>
              <w:rPr>
                <w:noProof/>
                <w:lang w:eastAsia="zh-CN"/>
              </w:rPr>
            </w:pPr>
            <w:r w:rsidRPr="00053B42">
              <w:rPr>
                <w:noProof/>
                <w:lang w:eastAsia="zh-CN"/>
              </w:rPr>
              <w:t>In 5.27.1.12, it is not clear what the conditions are for AMF to send a reconnection indication to the UE.</w:t>
            </w:r>
          </w:p>
          <w:p w14:paraId="708AA7DE" w14:textId="67CE036C" w:rsidR="00B61B6B" w:rsidRDefault="00B61B6B" w:rsidP="0036627F">
            <w:pPr>
              <w:pStyle w:val="CRCoverPage"/>
              <w:spacing w:after="0"/>
              <w:ind w:left="100"/>
              <w:rPr>
                <w:noProof/>
                <w:lang w:eastAsia="zh-CN"/>
              </w:rPr>
            </w:pPr>
            <w:r>
              <w:rPr>
                <w:noProof/>
                <w:lang w:eastAsia="zh-CN"/>
              </w:rPr>
              <w:t xml:space="preserve">The UE </w:t>
            </w:r>
            <w:r w:rsidR="00053B42">
              <w:rPr>
                <w:noProof/>
                <w:lang w:eastAsia="zh-CN"/>
              </w:rPr>
              <w:t>sends the “</w:t>
            </w:r>
            <w:r w:rsidR="00053B42">
              <w:rPr>
                <w:lang w:eastAsia="zh-CN"/>
              </w:rPr>
              <w:t>network reconnection due to RAN timing synchronization status change</w:t>
            </w:r>
            <w:r w:rsidR="00053B42">
              <w:rPr>
                <w:noProof/>
                <w:lang w:eastAsia="zh-CN"/>
              </w:rPr>
              <w:t xml:space="preserve">” capability in the registration. The AMF </w:t>
            </w:r>
            <w:r w:rsidR="0036627F">
              <w:rPr>
                <w:noProof/>
                <w:lang w:eastAsia="zh-CN"/>
              </w:rPr>
              <w:t>get the C</w:t>
            </w:r>
            <w:r w:rsidR="006429E9" w:rsidRPr="00AF2156">
              <w:rPr>
                <w:rFonts w:eastAsia="等线"/>
                <w:lang w:eastAsia="en-GB"/>
              </w:rPr>
              <w:t>QRCI</w:t>
            </w:r>
            <w:r w:rsidR="0036627F">
              <w:rPr>
                <w:rFonts w:eastAsia="等线"/>
                <w:lang w:eastAsia="en-GB"/>
              </w:rPr>
              <w:t xml:space="preserve"> from </w:t>
            </w:r>
            <w:r w:rsidR="006429E9" w:rsidRPr="00AF2156">
              <w:rPr>
                <w:rFonts w:eastAsia="等线"/>
                <w:lang w:eastAsia="en-GB"/>
              </w:rPr>
              <w:t xml:space="preserve">TSCTSF </w:t>
            </w:r>
            <w:r w:rsidR="0036627F">
              <w:rPr>
                <w:rFonts w:eastAsia="等线"/>
                <w:lang w:eastAsia="en-GB"/>
              </w:rPr>
              <w:t xml:space="preserve">via PCF or </w:t>
            </w:r>
            <w:r w:rsidR="006429E9" w:rsidRPr="00AF2156">
              <w:rPr>
                <w:rFonts w:eastAsia="等线"/>
                <w:lang w:eastAsia="en-GB"/>
              </w:rPr>
              <w:t>from UDM</w:t>
            </w:r>
            <w:r w:rsidR="0036627F">
              <w:rPr>
                <w:rFonts w:eastAsia="等线"/>
                <w:lang w:eastAsia="en-GB"/>
              </w:rPr>
              <w:t>. So when both condition are met, the AMF send the “</w:t>
            </w:r>
            <w:r w:rsidR="0036627F" w:rsidRPr="00053B42">
              <w:rPr>
                <w:noProof/>
                <w:lang w:eastAsia="zh-CN"/>
              </w:rPr>
              <w:t>reconnection indication</w:t>
            </w:r>
            <w:r w:rsidR="0036627F">
              <w:rPr>
                <w:rFonts w:eastAsia="等线"/>
                <w:lang w:eastAsia="en-GB"/>
              </w:rPr>
              <w:t>”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41DB1" w:rsidR="001E41F3" w:rsidRDefault="008743ED" w:rsidP="0045419A">
            <w:pPr>
              <w:pStyle w:val="CRCoverPage"/>
              <w:spacing w:after="0"/>
              <w:ind w:left="100"/>
              <w:rPr>
                <w:noProof/>
                <w:lang w:eastAsia="zh-CN"/>
              </w:rPr>
            </w:pPr>
            <w:r>
              <w:rPr>
                <w:rFonts w:hint="eastAsia"/>
                <w:noProof/>
                <w:lang w:eastAsia="zh-CN"/>
              </w:rPr>
              <w:t>W</w:t>
            </w:r>
            <w:r>
              <w:rPr>
                <w:noProof/>
                <w:lang w:eastAsia="zh-CN"/>
              </w:rPr>
              <w:t xml:space="preserve">hen the AMF receives </w:t>
            </w:r>
            <w:r w:rsidR="0045419A">
              <w:rPr>
                <w:noProof/>
                <w:lang w:eastAsia="zh-CN"/>
              </w:rPr>
              <w:t xml:space="preserve">both </w:t>
            </w:r>
            <w:r>
              <w:rPr>
                <w:noProof/>
                <w:lang w:eastAsia="zh-CN"/>
              </w:rPr>
              <w:t xml:space="preserve">UE capability on </w:t>
            </w:r>
            <w:r w:rsidRPr="00B44ADF">
              <w:rPr>
                <w:rFonts w:eastAsia="等线"/>
                <w:lang w:eastAsia="zh-CN"/>
              </w:rPr>
              <w:t>reconnection due to RAN timing synchronization status change</w:t>
            </w:r>
            <w:r>
              <w:rPr>
                <w:rFonts w:eastAsia="等线"/>
                <w:lang w:eastAsia="zh-CN"/>
              </w:rPr>
              <w:t xml:space="preserve"> and </w:t>
            </w:r>
            <w:r w:rsidR="0045419A">
              <w:rPr>
                <w:rFonts w:eastAsia="等线"/>
                <w:lang w:eastAsia="zh-CN"/>
              </w:rPr>
              <w:t xml:space="preserve">CQCRI, it sends the </w:t>
            </w:r>
            <w:r w:rsidR="0045419A" w:rsidRPr="00053B42">
              <w:rPr>
                <w:noProof/>
                <w:lang w:eastAsia="zh-CN"/>
              </w:rPr>
              <w:t>reconnection indication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EAB96" w:rsidR="001E41F3" w:rsidRPr="0045419A" w:rsidRDefault="0045419A" w:rsidP="0045419A">
            <w:pPr>
              <w:pStyle w:val="CRCoverPage"/>
              <w:spacing w:after="0"/>
              <w:ind w:left="100"/>
              <w:rPr>
                <w:noProof/>
              </w:rPr>
            </w:pPr>
            <w:r w:rsidRPr="00053B42">
              <w:rPr>
                <w:noProof/>
                <w:lang w:eastAsia="zh-CN"/>
              </w:rPr>
              <w:t xml:space="preserve"> it is not clear what the conditions are for AMF to send a reconnection indication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2C55" w:rsidR="001E41F3" w:rsidRDefault="0045419A">
            <w:pPr>
              <w:pStyle w:val="CRCoverPage"/>
              <w:spacing w:after="0"/>
              <w:ind w:left="100"/>
              <w:rPr>
                <w:noProof/>
                <w:lang w:eastAsia="zh-CN"/>
              </w:rPr>
            </w:pPr>
            <w:r>
              <w:rPr>
                <w:rFonts w:hint="eastAsia"/>
                <w:noProof/>
                <w:lang w:eastAsia="zh-CN"/>
              </w:rPr>
              <w:t>5</w:t>
            </w:r>
            <w:r>
              <w:rPr>
                <w:noProof/>
                <w:lang w:eastAsia="zh-CN"/>
              </w:rPr>
              <w:t>.4.4a,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EAFE45C" w14:textId="77777777" w:rsidR="00B44ADF" w:rsidRPr="00B44ADF" w:rsidRDefault="00B44ADF" w:rsidP="00B44AD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145935635"/>
      <w:r w:rsidRPr="00B44ADF">
        <w:rPr>
          <w:rFonts w:ascii="Arial" w:eastAsia="等线" w:hAnsi="Arial"/>
          <w:sz w:val="28"/>
          <w:lang w:eastAsia="zh-CN"/>
        </w:rPr>
        <w:t>5.4.4a</w:t>
      </w:r>
      <w:r w:rsidRPr="00B44ADF">
        <w:rPr>
          <w:rFonts w:ascii="Arial" w:eastAsia="等线" w:hAnsi="Arial"/>
          <w:sz w:val="28"/>
          <w:lang w:eastAsia="zh-CN"/>
        </w:rPr>
        <w:tab/>
        <w:t>UE MM Core Network Capability handling</w:t>
      </w:r>
      <w:bookmarkEnd w:id="3"/>
      <w:bookmarkEnd w:id="4"/>
      <w:bookmarkEnd w:id="5"/>
      <w:bookmarkEnd w:id="6"/>
      <w:bookmarkEnd w:id="7"/>
      <w:bookmarkEnd w:id="8"/>
      <w:bookmarkEnd w:id="9"/>
    </w:p>
    <w:p w14:paraId="1CD8797E" w14:textId="77777777" w:rsidR="00B44ADF" w:rsidRPr="00B44ADF" w:rsidRDefault="00B44ADF" w:rsidP="00B44ADF">
      <w:pPr>
        <w:overflowPunct w:val="0"/>
        <w:autoSpaceDE w:val="0"/>
        <w:autoSpaceDN w:val="0"/>
        <w:adjustRightInd w:val="0"/>
        <w:textAlignment w:val="baseline"/>
        <w:rPr>
          <w:rFonts w:eastAsia="等线"/>
          <w:lang w:eastAsia="en-GB"/>
        </w:rPr>
      </w:pPr>
      <w:r w:rsidRPr="00B44ADF">
        <w:rPr>
          <w:rFonts w:eastAsia="等线"/>
          <w:lang w:eastAsia="en-GB"/>
        </w:rP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7B99B2F" w14:textId="77777777" w:rsidR="00B44ADF" w:rsidRPr="00B44ADF" w:rsidRDefault="00B44ADF" w:rsidP="00B44ADF">
      <w:pPr>
        <w:overflowPunct w:val="0"/>
        <w:autoSpaceDE w:val="0"/>
        <w:autoSpaceDN w:val="0"/>
        <w:adjustRightInd w:val="0"/>
        <w:textAlignment w:val="baseline"/>
        <w:rPr>
          <w:rFonts w:eastAsia="等线"/>
          <w:lang w:eastAsia="zh-CN"/>
        </w:rPr>
      </w:pPr>
      <w:r w:rsidRPr="00B44ADF">
        <w:rPr>
          <w:rFonts w:eastAsia="等线"/>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6832DB1" w14:textId="77777777" w:rsidR="00B44ADF" w:rsidRPr="00B44ADF" w:rsidRDefault="00B44ADF" w:rsidP="00B44ADF">
      <w:pPr>
        <w:overflowPunct w:val="0"/>
        <w:autoSpaceDE w:val="0"/>
        <w:autoSpaceDN w:val="0"/>
        <w:adjustRightInd w:val="0"/>
        <w:textAlignment w:val="baseline"/>
        <w:rPr>
          <w:rFonts w:eastAsia="等线"/>
          <w:lang w:eastAsia="zh-CN"/>
        </w:rPr>
      </w:pPr>
      <w:r w:rsidRPr="00B44ADF">
        <w:rPr>
          <w:rFonts w:eastAsia="等线"/>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17CD46A" w14:textId="77777777" w:rsidR="00B44ADF" w:rsidRPr="00B44ADF" w:rsidRDefault="00B44ADF" w:rsidP="00B44ADF">
      <w:pPr>
        <w:overflowPunct w:val="0"/>
        <w:autoSpaceDE w:val="0"/>
        <w:autoSpaceDN w:val="0"/>
        <w:adjustRightInd w:val="0"/>
        <w:textAlignment w:val="baseline"/>
        <w:rPr>
          <w:rFonts w:eastAsia="等线"/>
          <w:lang w:eastAsia="zh-CN"/>
        </w:rPr>
      </w:pPr>
      <w:r w:rsidRPr="00B44ADF">
        <w:rPr>
          <w:rFonts w:eastAsia="等线"/>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CEDBCAD" w14:textId="77777777" w:rsidR="00B44ADF" w:rsidRPr="00B44ADF" w:rsidRDefault="00B44ADF" w:rsidP="00B44ADF">
      <w:pPr>
        <w:overflowPunct w:val="0"/>
        <w:autoSpaceDE w:val="0"/>
        <w:autoSpaceDN w:val="0"/>
        <w:adjustRightInd w:val="0"/>
        <w:textAlignment w:val="baseline"/>
        <w:rPr>
          <w:rFonts w:eastAsia="等线"/>
          <w:lang w:eastAsia="zh-CN"/>
        </w:rPr>
      </w:pPr>
      <w:r w:rsidRPr="00B44ADF">
        <w:rPr>
          <w:rFonts w:eastAsia="等线"/>
          <w:lang w:eastAsia="zh-CN"/>
        </w:rPr>
        <w:t>The UE shall indicate in the UE 5GMM Core Network Capability if the UE supports:</w:t>
      </w:r>
    </w:p>
    <w:p w14:paraId="076C0E58"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 xml:space="preserve">Attach in EPC with Request type "Handover" in PDN CONNECTIVITY Request message (clause 5.3.2.1 </w:t>
      </w:r>
      <w:r w:rsidRPr="00B44ADF">
        <w:rPr>
          <w:rFonts w:eastAsia="等线"/>
          <w:lang w:eastAsia="en-GB"/>
        </w:rPr>
        <w:t>of</w:t>
      </w:r>
      <w:r w:rsidRPr="00B44ADF">
        <w:rPr>
          <w:rFonts w:eastAsia="等线"/>
          <w:lang w:eastAsia="zh-CN"/>
        </w:rPr>
        <w:t xml:space="preserve"> TS 23.401 [26]).</w:t>
      </w:r>
    </w:p>
    <w:p w14:paraId="576F031C"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EPC NAS.</w:t>
      </w:r>
    </w:p>
    <w:p w14:paraId="58D72B67"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SMS over NAS.</w:t>
      </w:r>
    </w:p>
    <w:p w14:paraId="51A8ED47"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LCS.</w:t>
      </w:r>
    </w:p>
    <w:p w14:paraId="58A394FB"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5G SRVCC from NG-RAN to UTRAN, as specified in TS 23.216 [88].</w:t>
      </w:r>
    </w:p>
    <w:p w14:paraId="1697595F"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Radio Capabilities Signalling optimisation (RACS).</w:t>
      </w:r>
    </w:p>
    <w:p w14:paraId="474C5279"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Network Slice-Specific Authentication and Authorization.</w:t>
      </w:r>
    </w:p>
    <w:p w14:paraId="5604D84D"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Network Slice Replacement as described in clause 5.15.19.</w:t>
      </w:r>
    </w:p>
    <w:p w14:paraId="12EAF4D7"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Parameters in Supported Network Behaviour for 5G CIoT as described in clause 5.31.2.</w:t>
      </w:r>
    </w:p>
    <w:p w14:paraId="5ABFA10A"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Receiving WUS Assistance Information (E-UTRA) see clause 5.4.9.</w:t>
      </w:r>
    </w:p>
    <w:p w14:paraId="0491DAAC"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Paging Subgrouping Support Indication (NR) see clause 5.4.12.</w:t>
      </w:r>
    </w:p>
    <w:p w14:paraId="6A7EAA62"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CAG, see clause 5.30.3.3.</w:t>
      </w:r>
    </w:p>
    <w:p w14:paraId="185B70C2"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CAG with validity information (if UE supports CAG), see clause 5.30.3.3.</w:t>
      </w:r>
    </w:p>
    <w:p w14:paraId="07017F52"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Subscription-based restrictions to simultaneous registration of network slices (see clause 5.15.12).</w:t>
      </w:r>
    </w:p>
    <w:p w14:paraId="5F7E3325"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Support of NSAG (see clause 5.15.14).</w:t>
      </w:r>
    </w:p>
    <w:p w14:paraId="077D01CA"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Partial Network Slice support in a RA (see clause 5.15.17).</w:t>
      </w:r>
    </w:p>
    <w:p w14:paraId="61BA52B6"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Minimization of Service Interruption (MINT), as described in clause 5.40.</w:t>
      </w:r>
    </w:p>
    <w:p w14:paraId="4403F007"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Equivalent SNPNs (see clause 5.30.2.11).</w:t>
      </w:r>
    </w:p>
    <w:p w14:paraId="661C0333"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lastRenderedPageBreak/>
        <w:t>-</w:t>
      </w:r>
      <w:r w:rsidRPr="00B44ADF">
        <w:rPr>
          <w:rFonts w:eastAsia="等线"/>
          <w:lang w:eastAsia="zh-CN"/>
        </w:rPr>
        <w:tab/>
        <w:t>Unavailability Period, as described in clause 5.4.1.4.</w:t>
      </w:r>
    </w:p>
    <w:p w14:paraId="5BB3A061" w14:textId="0F4715A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Support for network reconnection due to RAN timing synchronization status change, see clause </w:t>
      </w:r>
      <w:ins w:id="10" w:author="zte-v1" w:date="2023-11-02T12:10:00Z">
        <w:r w:rsidR="00B93E4C">
          <w:rPr>
            <w:rFonts w:eastAsia="等线"/>
            <w:lang w:eastAsia="zh-CN"/>
          </w:rPr>
          <w:t xml:space="preserve">5.27.1.12 and </w:t>
        </w:r>
      </w:ins>
      <w:r w:rsidRPr="00B44ADF">
        <w:rPr>
          <w:rFonts w:eastAsia="等线"/>
          <w:lang w:eastAsia="zh-CN"/>
        </w:rPr>
        <w:t>5.3.4.4.</w:t>
      </w:r>
    </w:p>
    <w:p w14:paraId="151C95D0"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UE Configuration of network-controlled Slice Usage Policy (see clause 5.15.15.2).</w:t>
      </w:r>
    </w:p>
    <w:p w14:paraId="04AC079C"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Temporarily available network slices (see clause 5.15.16).</w:t>
      </w:r>
    </w:p>
    <w:p w14:paraId="56ACA43E"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Support of S-NSSAI location availability information, as described in clause 5.15.18.2.</w:t>
      </w:r>
    </w:p>
    <w:p w14:paraId="3825BDAF" w14:textId="77777777" w:rsidR="00B44ADF" w:rsidRPr="00B44ADF" w:rsidRDefault="00B44ADF" w:rsidP="00B44ADF">
      <w:pPr>
        <w:overflowPunct w:val="0"/>
        <w:autoSpaceDE w:val="0"/>
        <w:autoSpaceDN w:val="0"/>
        <w:adjustRightInd w:val="0"/>
        <w:textAlignment w:val="baseline"/>
        <w:rPr>
          <w:rFonts w:eastAsia="等线"/>
          <w:lang w:eastAsia="zh-CN"/>
        </w:rPr>
      </w:pPr>
      <w:r w:rsidRPr="00B44ADF">
        <w:rPr>
          <w:rFonts w:eastAsia="等线"/>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AEAB047"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Connection Release Supported.</w:t>
      </w:r>
    </w:p>
    <w:p w14:paraId="38795522"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Paging Cause Indication for Voice Service Supported.</w:t>
      </w:r>
    </w:p>
    <w:p w14:paraId="21C3BBD1"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Reject Paging Request Supported.</w:t>
      </w:r>
    </w:p>
    <w:p w14:paraId="6D08F8D2" w14:textId="77777777" w:rsidR="00B44ADF" w:rsidRPr="00B44ADF" w:rsidRDefault="00B44ADF" w:rsidP="00B44ADF">
      <w:pPr>
        <w:overflowPunct w:val="0"/>
        <w:autoSpaceDE w:val="0"/>
        <w:autoSpaceDN w:val="0"/>
        <w:adjustRightInd w:val="0"/>
        <w:ind w:left="568" w:hanging="284"/>
        <w:textAlignment w:val="baseline"/>
        <w:rPr>
          <w:rFonts w:eastAsia="等线"/>
          <w:lang w:eastAsia="zh-CN"/>
        </w:rPr>
      </w:pPr>
      <w:r w:rsidRPr="00B44ADF">
        <w:rPr>
          <w:rFonts w:eastAsia="等线"/>
          <w:lang w:eastAsia="zh-CN"/>
        </w:rPr>
        <w:t>-</w:t>
      </w:r>
      <w:r w:rsidRPr="00B44ADF">
        <w:rPr>
          <w:rFonts w:eastAsia="等线"/>
          <w:lang w:eastAsia="zh-CN"/>
        </w:rPr>
        <w:tab/>
        <w:t>Paging Restriction Supported.</w:t>
      </w:r>
    </w:p>
    <w:p w14:paraId="0C3E7D77" w14:textId="77777777" w:rsidR="00B44ADF" w:rsidRPr="00B44ADF" w:rsidRDefault="00B44ADF" w:rsidP="00B44ADF">
      <w:pPr>
        <w:overflowPunct w:val="0"/>
        <w:autoSpaceDE w:val="0"/>
        <w:autoSpaceDN w:val="0"/>
        <w:adjustRightInd w:val="0"/>
        <w:textAlignment w:val="baseline"/>
        <w:rPr>
          <w:rFonts w:eastAsia="等线"/>
          <w:lang w:eastAsia="zh-CN"/>
        </w:rPr>
      </w:pPr>
      <w:r w:rsidRPr="00B44ADF">
        <w:rPr>
          <w:rFonts w:eastAsia="等线"/>
          <w:lang w:eastAsia="zh-CN"/>
        </w:rPr>
        <w:t>Otherwise, the UE with the capabilities of Multi-USIM features but does not intend to use them shall not indicate support of these one or more Multi-USIM features.</w:t>
      </w:r>
    </w:p>
    <w:p w14:paraId="545FE45E" w14:textId="77777777" w:rsidR="00B44ADF" w:rsidRPr="00B44ADF" w:rsidRDefault="00B44ADF" w:rsidP="00B44ADF">
      <w:pPr>
        <w:overflowPunct w:val="0"/>
        <w:autoSpaceDE w:val="0"/>
        <w:autoSpaceDN w:val="0"/>
        <w:adjustRightInd w:val="0"/>
        <w:textAlignment w:val="baseline"/>
        <w:rPr>
          <w:rFonts w:eastAsia="等线"/>
          <w:lang w:eastAsia="zh-CN"/>
        </w:rPr>
      </w:pPr>
      <w:r w:rsidRPr="00B44ADF">
        <w:rPr>
          <w:rFonts w:eastAsia="等线"/>
          <w:lang w:eastAsia="zh-CN"/>
        </w:rPr>
        <w:t>A UE not operating two or more USIMs shall indicate the Multi-USIM features are not supported.</w:t>
      </w:r>
    </w:p>
    <w:p w14:paraId="7DC8D571" w14:textId="77777777" w:rsidR="00B44ADF" w:rsidRPr="00B44ADF" w:rsidRDefault="00B44ADF" w:rsidP="00B44ADF">
      <w:pPr>
        <w:keepLines/>
        <w:overflowPunct w:val="0"/>
        <w:autoSpaceDE w:val="0"/>
        <w:autoSpaceDN w:val="0"/>
        <w:adjustRightInd w:val="0"/>
        <w:ind w:left="1135" w:hanging="851"/>
        <w:textAlignment w:val="baseline"/>
        <w:rPr>
          <w:rFonts w:eastAsia="等线"/>
          <w:lang w:eastAsia="zh-CN"/>
        </w:rPr>
      </w:pPr>
      <w:r w:rsidRPr="00B44ADF">
        <w:rPr>
          <w:rFonts w:eastAsia="等线"/>
          <w:lang w:eastAsia="zh-CN"/>
        </w:rPr>
        <w:t>NOTE:</w:t>
      </w:r>
      <w:r w:rsidRPr="00B44ADF">
        <w:rPr>
          <w:rFonts w:eastAsia="等线"/>
          <w:lang w:eastAsia="zh-CN"/>
        </w:rPr>
        <w:tab/>
        <w:t>It is not necessary for a UE operating two or more USIMs to use Multi-USIM features with all USIMs.</w:t>
      </w:r>
    </w:p>
    <w:p w14:paraId="35470258" w14:textId="77777777" w:rsidR="00B44ADF" w:rsidRPr="00B44ADF" w:rsidRDefault="00B44ADF" w:rsidP="0060361E">
      <w:pPr>
        <w:rPr>
          <w:noProof/>
        </w:rPr>
      </w:pPr>
    </w:p>
    <w:p w14:paraId="2546DFBB" w14:textId="77777777" w:rsidR="00B44ADF" w:rsidRDefault="00B44ADF" w:rsidP="00B44ADF">
      <w:pPr>
        <w:rPr>
          <w:noProof/>
        </w:rPr>
      </w:pPr>
    </w:p>
    <w:p w14:paraId="2B01C04F" w14:textId="77777777" w:rsidR="00B44ADF" w:rsidRPr="002800F7" w:rsidRDefault="00B44ADF" w:rsidP="00B44AD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D3B5317" w14:textId="77777777" w:rsidR="00B44ADF" w:rsidRDefault="00B44ADF" w:rsidP="00B44ADF">
      <w:pPr>
        <w:rPr>
          <w:noProof/>
        </w:rPr>
      </w:pPr>
    </w:p>
    <w:p w14:paraId="575A083A" w14:textId="77777777" w:rsidR="0060361E" w:rsidRDefault="0060361E" w:rsidP="0060361E">
      <w:pPr>
        <w:rPr>
          <w:noProof/>
        </w:rPr>
      </w:pPr>
    </w:p>
    <w:p w14:paraId="61A2C634" w14:textId="77777777" w:rsidR="00AF2156" w:rsidRPr="00AF2156" w:rsidRDefault="00AF2156" w:rsidP="00AF215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45936071"/>
      <w:r w:rsidRPr="00AF2156">
        <w:rPr>
          <w:rFonts w:ascii="Arial" w:eastAsia="等线" w:hAnsi="Arial"/>
          <w:sz w:val="24"/>
          <w:lang w:eastAsia="en-GB"/>
        </w:rPr>
        <w:t>5.27.1.12</w:t>
      </w:r>
      <w:r w:rsidRPr="00AF2156">
        <w:rPr>
          <w:rFonts w:ascii="Arial" w:eastAsia="等线" w:hAnsi="Arial"/>
          <w:sz w:val="24"/>
          <w:lang w:eastAsia="en-GB"/>
        </w:rPr>
        <w:tab/>
        <w:t>Support for network timing synchronization status monitoring</w:t>
      </w:r>
      <w:bookmarkEnd w:id="11"/>
    </w:p>
    <w:p w14:paraId="3C9AA0E4"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31B292A"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1406FE09"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6B4C6793"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4060661B" w14:textId="77777777" w:rsidR="00787084" w:rsidRDefault="00AF2156" w:rsidP="00AF2156">
      <w:pPr>
        <w:overflowPunct w:val="0"/>
        <w:autoSpaceDE w:val="0"/>
        <w:autoSpaceDN w:val="0"/>
        <w:adjustRightInd w:val="0"/>
        <w:textAlignment w:val="baseline"/>
        <w:rPr>
          <w:ins w:id="12" w:author="zte-v1" w:date="2023-11-02T14:38:00Z"/>
          <w:rFonts w:eastAsia="等线"/>
          <w:lang w:eastAsia="en-GB"/>
        </w:rPr>
      </w:pPr>
      <w:r w:rsidRPr="00AF2156">
        <w:rPr>
          <w:rFonts w:eastAsia="等线"/>
          <w:lang w:eastAsia="en-GB"/>
        </w:rPr>
        <w:t xml:space="preserve">When activating time synchronization for a UE, TSCTSF forwards the clock quality detail level (if available) to the AMF (via PCF using AM policy). </w:t>
      </w:r>
    </w:p>
    <w:p w14:paraId="6D2E571B" w14:textId="67D3C6CA" w:rsidR="00AF2156" w:rsidRPr="00AF2156" w:rsidRDefault="00682E1A" w:rsidP="00AF2156">
      <w:pPr>
        <w:overflowPunct w:val="0"/>
        <w:autoSpaceDE w:val="0"/>
        <w:autoSpaceDN w:val="0"/>
        <w:adjustRightInd w:val="0"/>
        <w:textAlignment w:val="baseline"/>
        <w:rPr>
          <w:rFonts w:eastAsia="等线"/>
          <w:lang w:eastAsia="en-GB"/>
        </w:rPr>
      </w:pPr>
      <w:ins w:id="13" w:author="zte-v1" w:date="2023-11-02T14:36:00Z">
        <w:r>
          <w:rPr>
            <w:lang w:eastAsia="zh-CN"/>
          </w:rPr>
          <w:lastRenderedPageBreak/>
          <w:t>If the UE has indicated a support for reconnection to the network due to RAN timing synchronization status</w:t>
        </w:r>
      </w:ins>
      <w:ins w:id="14" w:author="zte-v1" w:date="2023-11-02T14:38:00Z">
        <w:r w:rsidR="00787084">
          <w:rPr>
            <w:lang w:eastAsia="zh-CN"/>
          </w:rPr>
          <w:t xml:space="preserve"> as specified in the 5.4.4a and AMF receive</w:t>
        </w:r>
      </w:ins>
      <w:ins w:id="15" w:author="zte-v1" w:date="2023-11-02T14:39:00Z">
        <w:r w:rsidR="00787084">
          <w:rPr>
            <w:lang w:eastAsia="zh-CN"/>
          </w:rPr>
          <w:t>s</w:t>
        </w:r>
      </w:ins>
      <w:ins w:id="16" w:author="zte-v1" w:date="2023-11-02T14:38:00Z">
        <w:r w:rsidR="00787084">
          <w:rPr>
            <w:lang w:eastAsia="zh-CN"/>
          </w:rPr>
          <w:t xml:space="preserve"> </w:t>
        </w:r>
      </w:ins>
      <w:ins w:id="17" w:author="zte-v1" w:date="2023-11-02T14:39:00Z">
        <w:r w:rsidR="00787084">
          <w:rPr>
            <w:lang w:eastAsia="zh-CN"/>
          </w:rPr>
          <w:t xml:space="preserve">Clock Quality Reporting Control Information (CQRCI) </w:t>
        </w:r>
      </w:ins>
      <w:ins w:id="18" w:author="zte-v1" w:date="2023-11-02T14:38:00Z">
        <w:r w:rsidR="00787084">
          <w:rPr>
            <w:lang w:eastAsia="zh-CN"/>
          </w:rPr>
          <w:t xml:space="preserve">either </w:t>
        </w:r>
      </w:ins>
      <w:ins w:id="19" w:author="zte-v1" w:date="2023-11-02T14:39:00Z">
        <w:r w:rsidR="00787084">
          <w:rPr>
            <w:lang w:eastAsia="zh-CN"/>
          </w:rPr>
          <w:t xml:space="preserve">from TSCTSF </w:t>
        </w:r>
        <w:r w:rsidR="001E41A6">
          <w:rPr>
            <w:lang w:eastAsia="zh-CN"/>
          </w:rPr>
          <w:t xml:space="preserve">via PCF </w:t>
        </w:r>
      </w:ins>
      <w:ins w:id="20" w:author="zte-v1" w:date="2023-11-02T14:38:00Z">
        <w:r w:rsidR="00787084">
          <w:rPr>
            <w:lang w:eastAsia="zh-CN"/>
          </w:rPr>
          <w:t>or from the UDM as part of Subscription data</w:t>
        </w:r>
      </w:ins>
      <w:ins w:id="21" w:author="zte-v1" w:date="2023-11-02T14:37:00Z">
        <w:r w:rsidR="00720C3E">
          <w:rPr>
            <w:lang w:eastAsia="zh-CN"/>
          </w:rPr>
          <w:t>,</w:t>
        </w:r>
      </w:ins>
      <w:ins w:id="22" w:author="zte-v1" w:date="2023-11-02T14:36:00Z">
        <w:r>
          <w:rPr>
            <w:lang w:eastAsia="zh-CN"/>
          </w:rPr>
          <w:t xml:space="preserve"> </w:t>
        </w:r>
      </w:ins>
      <w:del w:id="23" w:author="zte-v1" w:date="2023-11-02T14:40:00Z">
        <w:r w:rsidR="00AF2156" w:rsidRPr="00AF2156" w:rsidDel="001E41A6">
          <w:rPr>
            <w:rFonts w:eastAsia="等线"/>
            <w:lang w:eastAsia="en-GB"/>
          </w:rPr>
          <w:delText>T</w:delText>
        </w:r>
      </w:del>
      <w:ins w:id="24" w:author="zte-v1" w:date="2023-11-02T14:40:00Z">
        <w:r w:rsidR="001E41A6">
          <w:rPr>
            <w:rFonts w:eastAsia="等线"/>
            <w:lang w:eastAsia="en-GB"/>
          </w:rPr>
          <w:t>t</w:t>
        </w:r>
      </w:ins>
      <w:r w:rsidR="00AF2156" w:rsidRPr="00AF2156">
        <w:rPr>
          <w:rFonts w:eastAsia="等线"/>
          <w:lang w:eastAsia="en-GB"/>
        </w:rPr>
        <w: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25D08572"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w:t>
      </w:r>
    </w:p>
    <w:p w14:paraId="4B9C29C6"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40FB7615" w14:textId="77777777" w:rsidR="00AF2156" w:rsidRPr="00AF2156" w:rsidRDefault="00AF2156" w:rsidP="00AF2156">
      <w:pPr>
        <w:keepLines/>
        <w:overflowPunct w:val="0"/>
        <w:autoSpaceDE w:val="0"/>
        <w:autoSpaceDN w:val="0"/>
        <w:adjustRightInd w:val="0"/>
        <w:ind w:left="1135" w:hanging="851"/>
        <w:textAlignment w:val="baseline"/>
        <w:rPr>
          <w:rFonts w:eastAsia="等线"/>
          <w:lang w:eastAsia="en-GB"/>
        </w:rPr>
      </w:pPr>
      <w:r w:rsidRPr="00AF2156">
        <w:rPr>
          <w:rFonts w:eastAsia="等线"/>
          <w:lang w:eastAsia="en-GB"/>
        </w:rPr>
        <w:t>NOTE 1:</w:t>
      </w:r>
      <w:r w:rsidRPr="00AF2156">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09EDE5B7" w14:textId="77777777" w:rsidR="00AF2156" w:rsidRPr="00AF2156" w:rsidRDefault="00AF2156" w:rsidP="00AF2156">
      <w:pPr>
        <w:keepLines/>
        <w:overflowPunct w:val="0"/>
        <w:autoSpaceDE w:val="0"/>
        <w:autoSpaceDN w:val="0"/>
        <w:adjustRightInd w:val="0"/>
        <w:ind w:left="1135" w:hanging="851"/>
        <w:textAlignment w:val="baseline"/>
        <w:rPr>
          <w:rFonts w:eastAsia="等线"/>
          <w:lang w:eastAsia="en-GB"/>
        </w:rPr>
      </w:pPr>
      <w:r w:rsidRPr="00AF2156">
        <w:rPr>
          <w:rFonts w:eastAsia="等线"/>
          <w:lang w:eastAsia="en-GB"/>
        </w:rPr>
        <w:t>NOTE 2:</w:t>
      </w:r>
      <w:r w:rsidRPr="00AF2156">
        <w:rPr>
          <w:rFonts w:eastAsia="等线"/>
          <w:lang w:eastAsia="en-GB"/>
        </w:rPr>
        <w:tab/>
        <w:t>It is assumed the pre-configured thresholds in the gNB(s) are sufficient to meet UE time sync performance requirement which are configured by the operator.</w:t>
      </w:r>
    </w:p>
    <w:p w14:paraId="0692480B"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34E28811"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ab/>
        <w:t>A scope of the TSS supports providing TSS information for all cells or a group of cells within a single gNB. Uniqueness of the event ID is ensured by combining with a gNB ID.</w:t>
      </w:r>
    </w:p>
    <w:p w14:paraId="718AC53F"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73BDF041"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8B6DCE1" w14:textId="77777777" w:rsidR="00AF2156" w:rsidRPr="00AF2156" w:rsidRDefault="00AF2156" w:rsidP="00AF2156">
      <w:pPr>
        <w:keepNext/>
        <w:keepLines/>
        <w:overflowPunct w:val="0"/>
        <w:autoSpaceDE w:val="0"/>
        <w:autoSpaceDN w:val="0"/>
        <w:adjustRightInd w:val="0"/>
        <w:spacing w:before="60"/>
        <w:jc w:val="center"/>
        <w:textAlignment w:val="baseline"/>
        <w:rPr>
          <w:rFonts w:ascii="Arial" w:eastAsia="等线" w:hAnsi="Arial"/>
          <w:b/>
          <w:lang w:eastAsia="en-GB"/>
        </w:rPr>
      </w:pPr>
      <w:bookmarkStart w:id="25" w:name="_CRTable5_27_1_121"/>
      <w:r w:rsidRPr="00AF2156">
        <w:rPr>
          <w:rFonts w:ascii="Arial" w:eastAsia="等线" w:hAnsi="Arial"/>
          <w:b/>
          <w:lang w:eastAsia="en-GB"/>
        </w:rPr>
        <w:lastRenderedPageBreak/>
        <w:t xml:space="preserve">Table </w:t>
      </w:r>
      <w:bookmarkEnd w:id="25"/>
      <w:r w:rsidRPr="00AF2156">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AF2156" w:rsidRPr="00AF2156" w14:paraId="4FB5C4BF" w14:textId="77777777" w:rsidTr="00C138BC">
        <w:tc>
          <w:tcPr>
            <w:tcW w:w="2864" w:type="dxa"/>
          </w:tcPr>
          <w:p w14:paraId="7A4499E6" w14:textId="77777777" w:rsidR="00AF2156" w:rsidRPr="00AF2156" w:rsidRDefault="00AF2156" w:rsidP="00AF21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AF2156">
              <w:rPr>
                <w:rFonts w:ascii="Arial" w:eastAsia="等线" w:hAnsi="Arial"/>
                <w:b/>
                <w:sz w:val="18"/>
                <w:lang w:eastAsia="en-GB"/>
              </w:rPr>
              <w:t>Information Name</w:t>
            </w:r>
          </w:p>
        </w:tc>
        <w:tc>
          <w:tcPr>
            <w:tcW w:w="6765" w:type="dxa"/>
          </w:tcPr>
          <w:p w14:paraId="34D0F78E" w14:textId="77777777" w:rsidR="00AF2156" w:rsidRPr="00AF2156" w:rsidRDefault="00AF2156" w:rsidP="00AF21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AF2156">
              <w:rPr>
                <w:rFonts w:ascii="Arial" w:eastAsia="等线" w:hAnsi="Arial"/>
                <w:b/>
                <w:sz w:val="18"/>
                <w:lang w:eastAsia="en-GB"/>
              </w:rPr>
              <w:t>Description</w:t>
            </w:r>
          </w:p>
        </w:tc>
      </w:tr>
      <w:tr w:rsidR="00AF2156" w:rsidRPr="00AF2156" w14:paraId="3093B1A8" w14:textId="77777777" w:rsidTr="00C138BC">
        <w:tc>
          <w:tcPr>
            <w:tcW w:w="2864" w:type="dxa"/>
          </w:tcPr>
          <w:p w14:paraId="0B49BC24"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Synchronization state</w:t>
            </w:r>
          </w:p>
        </w:tc>
        <w:tc>
          <w:tcPr>
            <w:tcW w:w="6765" w:type="dxa"/>
          </w:tcPr>
          <w:p w14:paraId="26C36202"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Indicates the state of the node synchronization, represented by the values "Locked", "Holdover", or "Freerun" (NOTE 1).</w:t>
            </w:r>
          </w:p>
        </w:tc>
      </w:tr>
      <w:tr w:rsidR="00AF2156" w:rsidRPr="00AF2156" w14:paraId="2AB1EE15" w14:textId="77777777" w:rsidTr="00C138BC">
        <w:tc>
          <w:tcPr>
            <w:tcW w:w="2864" w:type="dxa"/>
          </w:tcPr>
          <w:p w14:paraId="2D134616"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Clock quality</w:t>
            </w:r>
          </w:p>
        </w:tc>
        <w:tc>
          <w:tcPr>
            <w:tcW w:w="6765" w:type="dxa"/>
          </w:tcPr>
          <w:p w14:paraId="57747B7A"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p>
        </w:tc>
      </w:tr>
      <w:tr w:rsidR="00AF2156" w:rsidRPr="00AF2156" w14:paraId="60EA47AB" w14:textId="77777777" w:rsidTr="00C138BC">
        <w:tc>
          <w:tcPr>
            <w:tcW w:w="2864" w:type="dxa"/>
          </w:tcPr>
          <w:p w14:paraId="070771A6"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&gt;&gt; Traceable to GNSS</w:t>
            </w:r>
          </w:p>
        </w:tc>
        <w:tc>
          <w:tcPr>
            <w:tcW w:w="6765" w:type="dxa"/>
          </w:tcPr>
          <w:p w14:paraId="439FB4DC"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Indicates whether the current time source is traceable to the GNSS and represented by values “Yes” or “No”.</w:t>
            </w:r>
          </w:p>
        </w:tc>
      </w:tr>
      <w:tr w:rsidR="00AF2156" w:rsidRPr="00AF2156" w14:paraId="3CB880DF" w14:textId="77777777" w:rsidTr="00C138BC">
        <w:tc>
          <w:tcPr>
            <w:tcW w:w="2864" w:type="dxa"/>
          </w:tcPr>
          <w:p w14:paraId="16CC4C9B"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&gt;&gt; Traceable to UTC</w:t>
            </w:r>
          </w:p>
        </w:tc>
        <w:tc>
          <w:tcPr>
            <w:tcW w:w="6765" w:type="dxa"/>
          </w:tcPr>
          <w:p w14:paraId="36A395D9"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Indicates whether the current time source is traceable to the UTC and represented by values “Yes” or “No”.</w:t>
            </w:r>
          </w:p>
        </w:tc>
      </w:tr>
      <w:tr w:rsidR="00AF2156" w:rsidRPr="00AF2156" w14:paraId="290F1D35" w14:textId="77777777" w:rsidTr="00C138BC">
        <w:tc>
          <w:tcPr>
            <w:tcW w:w="2864" w:type="dxa"/>
          </w:tcPr>
          <w:p w14:paraId="0D34B917" w14:textId="77777777" w:rsidR="00AF2156" w:rsidRPr="00AF2156" w:rsidDel="00062DBD"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&gt;&gt; Frequency stability</w:t>
            </w:r>
          </w:p>
        </w:tc>
        <w:tc>
          <w:tcPr>
            <w:tcW w:w="6765" w:type="dxa"/>
          </w:tcPr>
          <w:p w14:paraId="3AAD652C" w14:textId="77777777" w:rsidR="00AF2156" w:rsidRPr="00AF2156" w:rsidDel="00062DBD"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Describes the estimate of the variation of the local clock when it is not synchronized to another source (NOTE 2).</w:t>
            </w:r>
          </w:p>
        </w:tc>
      </w:tr>
      <w:tr w:rsidR="00AF2156" w:rsidRPr="00AF2156" w14:paraId="173B4284" w14:textId="77777777" w:rsidTr="00C138BC">
        <w:tc>
          <w:tcPr>
            <w:tcW w:w="2864" w:type="dxa"/>
          </w:tcPr>
          <w:p w14:paraId="43E03406" w14:textId="77777777" w:rsidR="00AF2156" w:rsidRPr="00AF2156" w:rsidDel="00062DBD"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&gt;&gt; Clock Accuracy</w:t>
            </w:r>
          </w:p>
        </w:tc>
        <w:tc>
          <w:tcPr>
            <w:tcW w:w="6765" w:type="dxa"/>
          </w:tcPr>
          <w:p w14:paraId="0B38A5BF" w14:textId="77777777" w:rsidR="00AF2156" w:rsidRPr="00AF2156" w:rsidDel="00062DBD"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Describes the mean in ns over an ensemble of measurements of the time between the clock under test and a reference clock (NOTE 3).</w:t>
            </w:r>
          </w:p>
        </w:tc>
      </w:tr>
      <w:tr w:rsidR="00AF2156" w:rsidRPr="00AF2156" w14:paraId="27239345" w14:textId="77777777" w:rsidTr="00C138BC">
        <w:tc>
          <w:tcPr>
            <w:tcW w:w="2864" w:type="dxa"/>
          </w:tcPr>
          <w:p w14:paraId="57738949"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Parent time source</w:t>
            </w:r>
          </w:p>
        </w:tc>
        <w:tc>
          <w:tcPr>
            <w:tcW w:w="6765" w:type="dxa"/>
          </w:tcPr>
          <w:p w14:paraId="06668C5E" w14:textId="77777777" w:rsidR="00AF2156" w:rsidRPr="00AF2156" w:rsidRDefault="00AF2156" w:rsidP="00AF2156">
            <w:pPr>
              <w:keepNext/>
              <w:keepLines/>
              <w:overflowPunct w:val="0"/>
              <w:autoSpaceDE w:val="0"/>
              <w:autoSpaceDN w:val="0"/>
              <w:adjustRightInd w:val="0"/>
              <w:spacing w:after="0"/>
              <w:textAlignment w:val="baseline"/>
              <w:rPr>
                <w:rFonts w:ascii="Arial" w:eastAsia="等线" w:hAnsi="Arial"/>
                <w:sz w:val="18"/>
                <w:lang w:eastAsia="en-GB"/>
              </w:rPr>
            </w:pPr>
            <w:r w:rsidRPr="00AF2156">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AF2156" w:rsidRPr="00AF2156" w14:paraId="1823C8EC" w14:textId="77777777" w:rsidTr="00C138BC">
        <w:tc>
          <w:tcPr>
            <w:tcW w:w="9629" w:type="dxa"/>
            <w:gridSpan w:val="2"/>
          </w:tcPr>
          <w:p w14:paraId="1AD57C7C" w14:textId="77777777" w:rsidR="00AF2156" w:rsidRPr="00AF2156" w:rsidRDefault="00AF2156" w:rsidP="00AF215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F2156">
              <w:rPr>
                <w:rFonts w:ascii="Arial" w:eastAsia="等线" w:hAnsi="Arial"/>
                <w:sz w:val="18"/>
                <w:lang w:eastAsia="en-GB"/>
              </w:rPr>
              <w:t>NOTE 1:</w:t>
            </w:r>
            <w:r w:rsidRPr="00AF2156">
              <w:rPr>
                <w:rFonts w:ascii="Arial" w:eastAsia="等线" w:hAnsi="Arial"/>
                <w:sz w:val="18"/>
                <w:lang w:eastAsia="en-GB"/>
              </w:rPr>
              <w:tab/>
              <w:t>Clock is in the "Locked", "Holdover", or "Freerun" mode, as defined in ITU</w:t>
            </w:r>
            <w:r w:rsidRPr="00AF2156">
              <w:rPr>
                <w:rFonts w:ascii="Arial" w:eastAsia="等线" w:hAnsi="Arial"/>
                <w:sz w:val="18"/>
                <w:lang w:eastAsia="en-GB"/>
              </w:rPr>
              <w:noBreakHyphen/>
              <w:t>T G.810 [164].</w:t>
            </w:r>
          </w:p>
          <w:p w14:paraId="0B15604A" w14:textId="77777777" w:rsidR="00AF2156" w:rsidRPr="00AF2156" w:rsidRDefault="00AF2156" w:rsidP="00AF215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F2156">
              <w:rPr>
                <w:rFonts w:ascii="Arial" w:eastAsia="等线" w:hAnsi="Arial"/>
                <w:sz w:val="18"/>
                <w:lang w:eastAsia="en-GB"/>
              </w:rPr>
              <w:t xml:space="preserve">NOTE 2: </w:t>
            </w:r>
            <w:r w:rsidRPr="00AF2156">
              <w:rPr>
                <w:rFonts w:ascii="Arial" w:eastAsia="等线" w:hAnsi="Arial"/>
                <w:sz w:val="18"/>
                <w:lang w:eastAsia="en-GB"/>
              </w:rPr>
              <w:tab/>
              <w:t>Frequency stability is estimated in a similar manner as for offsetScaledLogVariance attribute defined in clause 7.6.3.5 of IEEE Std 1588 [126].</w:t>
            </w:r>
          </w:p>
          <w:p w14:paraId="4E1BB60C" w14:textId="77777777" w:rsidR="00AF2156" w:rsidRPr="00AF2156" w:rsidRDefault="00AF2156" w:rsidP="00AF215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F2156">
              <w:rPr>
                <w:rFonts w:ascii="Arial" w:eastAsia="等线" w:hAnsi="Arial"/>
                <w:sz w:val="18"/>
                <w:lang w:eastAsia="en-GB"/>
              </w:rPr>
              <w:t xml:space="preserve">NOTE 3: </w:t>
            </w:r>
            <w:r w:rsidRPr="00AF2156">
              <w:rPr>
                <w:rFonts w:ascii="Arial" w:eastAsia="等线" w:hAnsi="Arial"/>
                <w:sz w:val="18"/>
                <w:lang w:eastAsia="en-GB"/>
              </w:rPr>
              <w:tab/>
              <w:t>Clock accuracy measurement considers accuracy up to gNB antenna and RAN internal process.</w:t>
            </w:r>
          </w:p>
        </w:tc>
      </w:tr>
    </w:tbl>
    <w:p w14:paraId="2FDFC20E" w14:textId="77777777" w:rsidR="00AF2156" w:rsidRPr="00AF2156" w:rsidRDefault="00AF2156" w:rsidP="00AF2156">
      <w:pPr>
        <w:overflowPunct w:val="0"/>
        <w:autoSpaceDE w:val="0"/>
        <w:autoSpaceDN w:val="0"/>
        <w:adjustRightInd w:val="0"/>
        <w:textAlignment w:val="baseline"/>
        <w:rPr>
          <w:rFonts w:eastAsia="等线"/>
          <w:lang w:eastAsia="en-GB"/>
        </w:rPr>
      </w:pPr>
    </w:p>
    <w:p w14:paraId="36244F08"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29F8A55F"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For the gNB case, when the TSCTSF receives information about timing synchronization status change, the TSCTSF discovers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2ED0195"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For UPF case, the TSCTSF determines the UEs for which the impacted UPF/NW-TT is configured to send (g)PTP messages on behalf of DS-TT (see clause 5.27.1.7).</w:t>
      </w:r>
    </w:p>
    <w:p w14:paraId="19628354"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If the gNB's or UPF's timing synchronization status change, the TSCTSF may perform the following:</w:t>
      </w:r>
    </w:p>
    <w:p w14:paraId="7354EAF4"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1BC690BF"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Deactivating/reactivating/updating time synchronization services:</w:t>
      </w:r>
    </w:p>
    <w:p w14:paraId="2BABBDD7" w14:textId="77777777" w:rsidR="00AF2156" w:rsidRPr="00AF2156" w:rsidRDefault="00AF2156" w:rsidP="00AF2156">
      <w:pPr>
        <w:overflowPunct w:val="0"/>
        <w:autoSpaceDE w:val="0"/>
        <w:autoSpaceDN w:val="0"/>
        <w:adjustRightInd w:val="0"/>
        <w:ind w:left="851" w:hanging="284"/>
        <w:textAlignment w:val="baseline"/>
        <w:rPr>
          <w:rFonts w:eastAsia="等线"/>
          <w:lang w:eastAsia="en-GB"/>
        </w:rPr>
      </w:pPr>
      <w:r w:rsidRPr="00AF2156">
        <w:rPr>
          <w:rFonts w:eastAsia="等线"/>
          <w:lang w:eastAsia="en-GB"/>
        </w:rPr>
        <w:t>-</w:t>
      </w:r>
      <w:r w:rsidRPr="00AF2156">
        <w:rPr>
          <w:rFonts w:eastAsia="等线"/>
          <w:lang w:eastAsia="en-GB"/>
        </w:rPr>
        <w:tab/>
        <w:t>(g)PTP time synchronization service case: For UEs that are part of a PTP instance and which are impacted by NG-RAN or UPF time synchronization status degradation or improvement:</w:t>
      </w:r>
    </w:p>
    <w:p w14:paraId="769E9B66" w14:textId="77777777" w:rsidR="00AF2156" w:rsidRPr="00AF2156" w:rsidRDefault="00AF2156" w:rsidP="00AF2156">
      <w:pPr>
        <w:overflowPunct w:val="0"/>
        <w:autoSpaceDE w:val="0"/>
        <w:autoSpaceDN w:val="0"/>
        <w:adjustRightInd w:val="0"/>
        <w:ind w:left="1135" w:hanging="284"/>
        <w:textAlignment w:val="baseline"/>
        <w:rPr>
          <w:rFonts w:eastAsia="等线"/>
          <w:lang w:eastAsia="en-GB"/>
        </w:rPr>
      </w:pPr>
      <w:r w:rsidRPr="00AF2156">
        <w:rPr>
          <w:rFonts w:eastAsia="等线"/>
          <w:lang w:eastAsia="en-GB"/>
        </w:rPr>
        <w:t>-</w:t>
      </w:r>
      <w:r w:rsidRPr="00AF2156">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3DBC7E08" w14:textId="77777777" w:rsidR="00AF2156" w:rsidRPr="00AF2156" w:rsidRDefault="00AF2156" w:rsidP="00AF2156">
      <w:pPr>
        <w:overflowPunct w:val="0"/>
        <w:autoSpaceDE w:val="0"/>
        <w:autoSpaceDN w:val="0"/>
        <w:adjustRightInd w:val="0"/>
        <w:ind w:left="1135" w:hanging="284"/>
        <w:textAlignment w:val="baseline"/>
        <w:rPr>
          <w:rFonts w:eastAsia="等线"/>
          <w:lang w:eastAsia="en-GB"/>
        </w:rPr>
      </w:pPr>
      <w:r w:rsidRPr="00AF2156">
        <w:rPr>
          <w:rFonts w:eastAsia="等线"/>
          <w:lang w:eastAsia="en-GB"/>
        </w:rPr>
        <w:t>-</w:t>
      </w:r>
      <w:r w:rsidRPr="00AF2156">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033BDAFE" w14:textId="77777777" w:rsidR="00AF2156" w:rsidRPr="00AF2156" w:rsidRDefault="00AF2156" w:rsidP="00AF2156">
      <w:pPr>
        <w:overflowPunct w:val="0"/>
        <w:autoSpaceDE w:val="0"/>
        <w:autoSpaceDN w:val="0"/>
        <w:adjustRightInd w:val="0"/>
        <w:ind w:left="1135" w:hanging="284"/>
        <w:textAlignment w:val="baseline"/>
        <w:rPr>
          <w:rFonts w:eastAsia="等线"/>
          <w:lang w:eastAsia="en-GB"/>
        </w:rPr>
      </w:pPr>
      <w:r w:rsidRPr="00AF2156">
        <w:rPr>
          <w:rFonts w:eastAsia="等线"/>
          <w:lang w:eastAsia="en-GB"/>
        </w:rPr>
        <w:lastRenderedPageBreak/>
        <w:t>-</w:t>
      </w:r>
      <w:r w:rsidRPr="00AF2156">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2A4CECD6"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642687D0"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35351EA4"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51E53884"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61B60FF8"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208F8C24" w14:textId="77777777" w:rsidR="00AF2156" w:rsidRPr="00AF2156" w:rsidRDefault="00AF2156" w:rsidP="00AF2156">
      <w:pPr>
        <w:keepLines/>
        <w:overflowPunct w:val="0"/>
        <w:autoSpaceDE w:val="0"/>
        <w:autoSpaceDN w:val="0"/>
        <w:adjustRightInd w:val="0"/>
        <w:ind w:left="1135" w:hanging="851"/>
        <w:textAlignment w:val="baseline"/>
        <w:rPr>
          <w:rFonts w:eastAsia="等线"/>
          <w:lang w:eastAsia="en-GB"/>
        </w:rPr>
      </w:pPr>
      <w:r w:rsidRPr="00AF2156">
        <w:rPr>
          <w:rFonts w:eastAsia="等线"/>
          <w:lang w:eastAsia="en-GB"/>
        </w:rPr>
        <w:t>NOTE 3:</w:t>
      </w:r>
      <w:r w:rsidRPr="00AF2156">
        <w:rPr>
          <w:rFonts w:eastAsia="等线"/>
          <w:lang w:eastAsia="en-GB"/>
        </w:rPr>
        <w:tab/>
        <w:t>In this Release, UE capabilities and internal inaccuracies are assumed to be budgeted by the client network operator when agreeing the required clock accuracy with the 5G network operator.</w:t>
      </w:r>
    </w:p>
    <w:p w14:paraId="3DFFFBE6"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To provision clock quality information to the UEs, a gNB uses unicast RRC signalling:</w:t>
      </w:r>
    </w:p>
    <w:p w14:paraId="206F7096"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For UEs in the RRC Connected state, the gNB uses unicast RRC signalling.</w:t>
      </w:r>
    </w:p>
    <w:p w14:paraId="6E3EEFA6" w14:textId="77777777" w:rsidR="00AF2156" w:rsidRPr="00AF2156" w:rsidRDefault="00AF2156" w:rsidP="00AF2156">
      <w:pPr>
        <w:overflowPunct w:val="0"/>
        <w:autoSpaceDE w:val="0"/>
        <w:autoSpaceDN w:val="0"/>
        <w:adjustRightInd w:val="0"/>
        <w:ind w:left="568" w:hanging="284"/>
        <w:textAlignment w:val="baseline"/>
        <w:rPr>
          <w:rFonts w:eastAsia="等线"/>
          <w:lang w:eastAsia="en-GB"/>
        </w:rPr>
      </w:pPr>
      <w:r w:rsidRPr="00AF2156">
        <w:rPr>
          <w:rFonts w:eastAsia="等线"/>
          <w:lang w:eastAsia="en-GB"/>
        </w:rPr>
        <w:t>-</w:t>
      </w:r>
      <w:r w:rsidRPr="00AF2156">
        <w:rPr>
          <w:rFonts w:eastAsia="等线"/>
          <w:lang w:eastAsia="en-GB"/>
        </w:rPr>
        <w:tab/>
        <w:t>UEs that are not in the RRC_CONNECTED state first need to establish or resume the RRC connection to receive the TSS information from the gNB via unicast RRC signalling.</w:t>
      </w:r>
    </w:p>
    <w:p w14:paraId="7F7CA63E" w14:textId="77777777" w:rsidR="00AF2156" w:rsidRPr="00AF2156" w:rsidRDefault="00AF2156" w:rsidP="00AF2156">
      <w:pPr>
        <w:overflowPunct w:val="0"/>
        <w:autoSpaceDE w:val="0"/>
        <w:autoSpaceDN w:val="0"/>
        <w:adjustRightInd w:val="0"/>
        <w:textAlignment w:val="baseline"/>
        <w:rPr>
          <w:rFonts w:eastAsia="等线"/>
          <w:lang w:eastAsia="en-GB"/>
        </w:rPr>
      </w:pPr>
      <w:r w:rsidRPr="00AF2156">
        <w:rPr>
          <w:rFonts w:eastAsia="等线"/>
          <w:lang w:eastAsia="en-GB"/>
        </w:rPr>
        <w:t>During N2 Handover and Xn handover, Service Request, mobility registration and AM policy modification procedure, the AMF may provide the CQRCI to NG-RAN.</w:t>
      </w:r>
    </w:p>
    <w:p w14:paraId="185AD004" w14:textId="77777777" w:rsidR="0060361E" w:rsidRPr="00AF2156"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992F7" w14:textId="77777777" w:rsidR="00301695" w:rsidRDefault="00301695">
      <w:r>
        <w:separator/>
      </w:r>
    </w:p>
  </w:endnote>
  <w:endnote w:type="continuationSeparator" w:id="0">
    <w:p w14:paraId="396643A5" w14:textId="77777777" w:rsidR="00301695" w:rsidRDefault="0030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8B08D" w14:textId="77777777" w:rsidR="00301695" w:rsidRDefault="00301695">
      <w:r>
        <w:separator/>
      </w:r>
    </w:p>
  </w:footnote>
  <w:footnote w:type="continuationSeparator" w:id="0">
    <w:p w14:paraId="39E4D7D6" w14:textId="77777777" w:rsidR="00301695" w:rsidRDefault="00301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B42"/>
    <w:rsid w:val="00076766"/>
    <w:rsid w:val="000A6394"/>
    <w:rsid w:val="000B7FED"/>
    <w:rsid w:val="000C038A"/>
    <w:rsid w:val="000C6598"/>
    <w:rsid w:val="000D44B3"/>
    <w:rsid w:val="000E3290"/>
    <w:rsid w:val="00120F9D"/>
    <w:rsid w:val="00145D43"/>
    <w:rsid w:val="00146142"/>
    <w:rsid w:val="00192C46"/>
    <w:rsid w:val="00196BDD"/>
    <w:rsid w:val="001A08B3"/>
    <w:rsid w:val="001A7B60"/>
    <w:rsid w:val="001B52F0"/>
    <w:rsid w:val="001B7A65"/>
    <w:rsid w:val="001C1799"/>
    <w:rsid w:val="001D7B95"/>
    <w:rsid w:val="001E41A6"/>
    <w:rsid w:val="001E41F3"/>
    <w:rsid w:val="00211CFC"/>
    <w:rsid w:val="00226CF1"/>
    <w:rsid w:val="0026004D"/>
    <w:rsid w:val="002640DD"/>
    <w:rsid w:val="00275D12"/>
    <w:rsid w:val="00284FEB"/>
    <w:rsid w:val="002860C4"/>
    <w:rsid w:val="002B5741"/>
    <w:rsid w:val="002E472E"/>
    <w:rsid w:val="00301695"/>
    <w:rsid w:val="00305409"/>
    <w:rsid w:val="003609EF"/>
    <w:rsid w:val="0036231A"/>
    <w:rsid w:val="0036627F"/>
    <w:rsid w:val="00374DD4"/>
    <w:rsid w:val="003E1A36"/>
    <w:rsid w:val="00410371"/>
    <w:rsid w:val="004242F1"/>
    <w:rsid w:val="0045419A"/>
    <w:rsid w:val="004B75B7"/>
    <w:rsid w:val="005141D9"/>
    <w:rsid w:val="0051580D"/>
    <w:rsid w:val="00547111"/>
    <w:rsid w:val="00592D74"/>
    <w:rsid w:val="005E2C44"/>
    <w:rsid w:val="0060361E"/>
    <w:rsid w:val="00621188"/>
    <w:rsid w:val="006257ED"/>
    <w:rsid w:val="006305F5"/>
    <w:rsid w:val="0063503F"/>
    <w:rsid w:val="006429E9"/>
    <w:rsid w:val="00653DE4"/>
    <w:rsid w:val="00665C47"/>
    <w:rsid w:val="00682E1A"/>
    <w:rsid w:val="00695808"/>
    <w:rsid w:val="006A68F7"/>
    <w:rsid w:val="006B46FB"/>
    <w:rsid w:val="006E21FB"/>
    <w:rsid w:val="00720C3E"/>
    <w:rsid w:val="00787084"/>
    <w:rsid w:val="00792342"/>
    <w:rsid w:val="007977A8"/>
    <w:rsid w:val="007B0925"/>
    <w:rsid w:val="007B512A"/>
    <w:rsid w:val="007C2097"/>
    <w:rsid w:val="007D6A07"/>
    <w:rsid w:val="007F7259"/>
    <w:rsid w:val="008040A8"/>
    <w:rsid w:val="008279FA"/>
    <w:rsid w:val="0083473C"/>
    <w:rsid w:val="008626E7"/>
    <w:rsid w:val="00870EE7"/>
    <w:rsid w:val="008743ED"/>
    <w:rsid w:val="008863B9"/>
    <w:rsid w:val="008A45A6"/>
    <w:rsid w:val="008D3CCC"/>
    <w:rsid w:val="008F3789"/>
    <w:rsid w:val="008F686C"/>
    <w:rsid w:val="009148DE"/>
    <w:rsid w:val="00941E30"/>
    <w:rsid w:val="009777D9"/>
    <w:rsid w:val="00982C8F"/>
    <w:rsid w:val="00991B88"/>
    <w:rsid w:val="009A5753"/>
    <w:rsid w:val="009A579D"/>
    <w:rsid w:val="009C2458"/>
    <w:rsid w:val="009E3297"/>
    <w:rsid w:val="009F734F"/>
    <w:rsid w:val="00A021C1"/>
    <w:rsid w:val="00A246B6"/>
    <w:rsid w:val="00A47E70"/>
    <w:rsid w:val="00A50CF0"/>
    <w:rsid w:val="00A7671C"/>
    <w:rsid w:val="00AA2CBC"/>
    <w:rsid w:val="00AC5820"/>
    <w:rsid w:val="00AD1CD8"/>
    <w:rsid w:val="00AF2156"/>
    <w:rsid w:val="00B258BB"/>
    <w:rsid w:val="00B44ADF"/>
    <w:rsid w:val="00B5774B"/>
    <w:rsid w:val="00B61B6B"/>
    <w:rsid w:val="00B67B97"/>
    <w:rsid w:val="00B93E4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703"/>
    <w:rsid w:val="00D66520"/>
    <w:rsid w:val="00D84AE9"/>
    <w:rsid w:val="00D92ADC"/>
    <w:rsid w:val="00DE34CF"/>
    <w:rsid w:val="00E13F3D"/>
    <w:rsid w:val="00E34898"/>
    <w:rsid w:val="00E514C2"/>
    <w:rsid w:val="00EB09B7"/>
    <w:rsid w:val="00EC5F4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F21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D0E92-F7A1-434E-B7A0-C81D9177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2999</Words>
  <Characters>17096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2023-11-02T15:01:00Z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